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bookmarkStart w:id="1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3169</w:t>
      </w:r>
      <w:bookmarkEnd w:id="1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clause 6 evaluation for SBA interface protection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update the clause 6 evaluation for SBA interface protection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  <w:rPr>
          <w:rFonts w:hint="default"/>
          <w:lang w:val="en-US"/>
        </w:rPr>
      </w:pPr>
      <w:bookmarkStart w:id="0" w:name="_Toc5732"/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 w:eastAsia="宋体" w:cs="Arial"/>
          <w:lang w:val="en-US" w:eastAsia="zh-CN"/>
        </w:rPr>
        <w:t>Evaluation for SBA interface protection</w:t>
      </w:r>
      <w:bookmarkEnd w:id="0"/>
    </w:p>
    <w:p>
      <w:pPr>
        <w:pStyle w:val="73"/>
      </w:pPr>
      <w:r>
        <w:t xml:space="preserve">Editor’s Note: This clause </w:t>
      </w:r>
      <w:r>
        <w:rPr>
          <w:rFonts w:hint="eastAsia" w:eastAsia="宋体" w:cs="Arial"/>
          <w:lang w:val="en-US" w:eastAsia="zh-CN"/>
        </w:rPr>
        <w:t>evaluate if security recommendations given in TS 33.501</w:t>
      </w:r>
      <w:r>
        <w:rPr>
          <w:rFonts w:hint="eastAsia" w:cs="Arial"/>
          <w:lang w:val="en-US" w:eastAsia="zh-CN"/>
        </w:rPr>
        <w:t>[2]</w:t>
      </w:r>
      <w:r>
        <w:rPr>
          <w:rFonts w:hint="eastAsia" w:eastAsia="宋体" w:cs="Arial"/>
          <w:lang w:val="en-US" w:eastAsia="zh-CN"/>
        </w:rPr>
        <w:t xml:space="preserve"> annex AB apply to the scenario of PLMN hosting a NPN where more CP functions (except AMF, SMF, UDM) are deployed in PNI-NPN domain</w:t>
      </w:r>
      <w:r>
        <w:t xml:space="preserve">. </w:t>
      </w:r>
    </w:p>
    <w:p>
      <w:pPr>
        <w:pStyle w:val="73"/>
        <w:ind w:left="0" w:firstLine="0"/>
        <w:rPr>
          <w:ins w:id="1" w:author="ZTE-V1" w:date="2025-09-22T15:56:57Z"/>
          <w:rFonts w:hint="eastAsia"/>
          <w:color w:val="auto"/>
          <w:lang w:val="en-US" w:eastAsia="zh-CN"/>
        </w:rPr>
        <w:pPrChange w:id="0" w:author="ZTE-V1" w:date="2025-09-22T15:48:16Z">
          <w:pPr>
            <w:pStyle w:val="73"/>
          </w:pPr>
        </w:pPrChange>
      </w:pPr>
      <w:ins w:id="2" w:author="ZTE-V1" w:date="2025-09-22T15:45:05Z">
        <w:r>
          <w:rPr>
            <w:color w:val="auto"/>
            <w:rPrChange w:id="3" w:author="ZTE-V1" w:date="2025-09-22T15:48:14Z">
              <w:rPr/>
            </w:rPrChange>
          </w:rPr>
          <w:t>The 5G System architecture consists of the</w:t>
        </w:r>
      </w:ins>
      <w:ins w:id="4" w:author="ZTE-V1" w:date="2025-09-22T15:45:31Z">
        <w:r>
          <w:rPr>
            <w:rFonts w:hint="eastAsia"/>
            <w:color w:val="auto"/>
            <w:lang w:val="en-US" w:eastAsia="zh-CN"/>
            <w:rPrChange w:id="5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6" w:author="ZTE-V1" w:date="2025-09-22T15:45:05Z">
        <w:r>
          <w:rPr>
            <w:color w:val="auto"/>
            <w:rPrChange w:id="7" w:author="ZTE-V1" w:date="2025-09-22T15:48:14Z">
              <w:rPr/>
            </w:rPrChange>
          </w:rPr>
          <w:t>network functions</w:t>
        </w:r>
      </w:ins>
      <w:ins w:id="8" w:author="ZTE-V1" w:date="2025-09-22T15:45:37Z">
        <w:r>
          <w:rPr>
            <w:rFonts w:hint="eastAsia"/>
            <w:color w:val="auto"/>
            <w:lang w:val="en-US" w:eastAsia="zh-CN"/>
            <w:rPrChange w:id="9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" w:author="ZTE-V1" w:date="2025-09-22T15:45:49Z">
        <w:r>
          <w:rPr>
            <w:rFonts w:hint="eastAsia"/>
            <w:color w:val="auto"/>
            <w:lang w:val="en-US" w:eastAsia="zh-CN"/>
            <w:rPrChange w:id="11" w:author="ZTE-V1" w:date="2025-09-22T15:48:14Z">
              <w:rPr>
                <w:rFonts w:hint="eastAsia"/>
                <w:lang w:val="en-US" w:eastAsia="zh-CN"/>
              </w:rPr>
            </w:rPrChange>
          </w:rPr>
          <w:t>is l</w:t>
        </w:r>
      </w:ins>
      <w:ins w:id="12" w:author="ZTE-V1" w:date="2025-09-22T15:45:50Z">
        <w:r>
          <w:rPr>
            <w:rFonts w:hint="eastAsia"/>
            <w:color w:val="auto"/>
            <w:lang w:val="en-US" w:eastAsia="zh-CN"/>
            <w:rPrChange w:id="13" w:author="ZTE-V1" w:date="2025-09-22T15:48:14Z">
              <w:rPr>
                <w:rFonts w:hint="eastAsia"/>
                <w:lang w:val="en-US" w:eastAsia="zh-CN"/>
              </w:rPr>
            </w:rPrChange>
          </w:rPr>
          <w:t>ist in</w:t>
        </w:r>
      </w:ins>
      <w:ins w:id="14" w:author="ZTE-V1" w:date="2025-09-22T15:45:37Z">
        <w:r>
          <w:rPr>
            <w:rFonts w:hint="eastAsia"/>
            <w:color w:val="auto"/>
            <w:lang w:val="en-US" w:eastAsia="zh-CN"/>
            <w:rPrChange w:id="15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TS 23.501[x] clause 4.2.2,</w:t>
        </w:r>
      </w:ins>
      <w:ins w:id="16" w:author="ZTE-V1" w:date="2025-09-22T15:47:38Z">
        <w:r>
          <w:rPr>
            <w:rFonts w:hint="eastAsia"/>
            <w:color w:val="auto"/>
            <w:lang w:val="en-US" w:eastAsia="zh-CN"/>
            <w:rPrChange w:id="17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 w</w:t>
        </w:r>
      </w:ins>
      <w:ins w:id="18" w:author="ZTE-V1" w:date="2025-09-22T15:47:39Z">
        <w:r>
          <w:rPr>
            <w:rFonts w:hint="eastAsia"/>
            <w:color w:val="auto"/>
            <w:lang w:val="en-US" w:eastAsia="zh-CN"/>
            <w:rPrChange w:id="19" w:author="ZTE-V1" w:date="2025-09-22T15:48:14Z">
              <w:rPr>
                <w:rFonts w:hint="eastAsia"/>
                <w:lang w:val="en-US" w:eastAsia="zh-CN"/>
              </w:rPr>
            </w:rPrChange>
          </w:rPr>
          <w:t>h</w:t>
        </w:r>
      </w:ins>
      <w:ins w:id="20" w:author="ZTE-V1" w:date="2025-09-22T15:47:42Z">
        <w:r>
          <w:rPr>
            <w:rFonts w:hint="eastAsia"/>
            <w:color w:val="auto"/>
            <w:lang w:val="en-US" w:eastAsia="zh-CN"/>
            <w:rPrChange w:id="21" w:author="ZTE-V1" w:date="2025-09-22T15:48:14Z">
              <w:rPr>
                <w:rFonts w:hint="eastAsia"/>
                <w:lang w:val="en-US" w:eastAsia="zh-CN"/>
              </w:rPr>
            </w:rPrChange>
          </w:rPr>
          <w:t>i</w:t>
        </w:r>
      </w:ins>
      <w:ins w:id="22" w:author="ZTE-V1" w:date="2025-09-22T15:47:43Z">
        <w:r>
          <w:rPr>
            <w:rFonts w:hint="eastAsia"/>
            <w:color w:val="auto"/>
            <w:lang w:val="en-US" w:eastAsia="zh-CN"/>
            <w:rPrChange w:id="23" w:author="ZTE-V1" w:date="2025-09-22T15:48:14Z">
              <w:rPr>
                <w:rFonts w:hint="eastAsia"/>
                <w:lang w:val="en-US" w:eastAsia="zh-CN"/>
              </w:rPr>
            </w:rPrChange>
          </w:rPr>
          <w:t>l</w:t>
        </w:r>
      </w:ins>
      <w:ins w:id="24" w:author="ZTE-V1" w:date="2025-09-22T15:47:44Z">
        <w:r>
          <w:rPr>
            <w:rFonts w:hint="eastAsia"/>
            <w:color w:val="auto"/>
            <w:lang w:val="en-US" w:eastAsia="zh-CN"/>
            <w:rPrChange w:id="25" w:author="ZTE-V1" w:date="2025-09-22T15:48:14Z">
              <w:rPr>
                <w:rFonts w:hint="eastAsia"/>
                <w:lang w:val="en-US" w:eastAsia="zh-CN"/>
              </w:rPr>
            </w:rPrChange>
          </w:rPr>
          <w:t xml:space="preserve">e the </w:t>
        </w:r>
      </w:ins>
      <w:ins w:id="26" w:author="ZTE-V1" w:date="2025-09-22T15:47:48Z">
        <w:r>
          <w:rPr>
            <w:rFonts w:hint="eastAsia"/>
            <w:color w:val="auto"/>
            <w:lang w:val="en-US" w:eastAsia="zh-CN"/>
            <w:rPrChange w:id="27" w:author="ZTE-V1" w:date="2025-09-22T15:48:14Z">
              <w:rPr>
                <w:rFonts w:hint="eastAsia"/>
                <w:lang w:val="en-US" w:eastAsia="zh-CN"/>
              </w:rPr>
            </w:rPrChange>
          </w:rPr>
          <w:t>servi</w:t>
        </w:r>
      </w:ins>
      <w:ins w:id="28" w:author="ZTE-V1" w:date="2025-09-22T15:47:49Z">
        <w:r>
          <w:rPr>
            <w:rFonts w:hint="eastAsia"/>
            <w:color w:val="auto"/>
            <w:lang w:val="en-US" w:eastAsia="zh-CN"/>
            <w:rPrChange w:id="29" w:author="ZTE-V1" w:date="2025-09-22T15:48:14Z">
              <w:rPr>
                <w:rFonts w:hint="eastAsia"/>
                <w:lang w:val="en-US" w:eastAsia="zh-CN"/>
              </w:rPr>
            </w:rPrChange>
          </w:rPr>
          <w:t>ce</w:t>
        </w:r>
      </w:ins>
      <w:ins w:id="30" w:author="ZTE-V1" w:date="2025-09-22T15:47:50Z">
        <w:r>
          <w:rPr>
            <w:rFonts w:hint="eastAsia"/>
            <w:color w:val="auto"/>
            <w:lang w:val="en-US" w:eastAsia="zh-CN"/>
            <w:rPrChange w:id="31" w:author="ZTE-V1" w:date="2025-09-22T15:48:14Z">
              <w:rPr>
                <w:rFonts w:hint="eastAsia"/>
                <w:lang w:val="en-US" w:eastAsia="zh-CN"/>
              </w:rPr>
            </w:rPrChange>
          </w:rPr>
          <w:t>-</w:t>
        </w:r>
      </w:ins>
      <w:ins w:id="32" w:author="ZTE-V1" w:date="2025-09-22T15:47:51Z">
        <w:r>
          <w:rPr>
            <w:rFonts w:hint="eastAsia"/>
            <w:color w:val="auto"/>
            <w:lang w:val="en-US" w:eastAsia="zh-CN"/>
            <w:rPrChange w:id="33" w:author="ZTE-V1" w:date="2025-09-22T15:48:14Z">
              <w:rPr>
                <w:rFonts w:hint="eastAsia"/>
                <w:lang w:val="en-US" w:eastAsia="zh-CN"/>
              </w:rPr>
            </w:rPrChange>
          </w:rPr>
          <w:t>based</w:t>
        </w:r>
      </w:ins>
      <w:ins w:id="34" w:author="ZTE-V1" w:date="2025-09-22T15:48:18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35" w:author="ZTE-V1" w:date="2025-09-22T15:48:24Z">
        <w:r>
          <w:rPr>
            <w:rFonts w:hint="eastAsia"/>
            <w:color w:val="auto"/>
            <w:lang w:val="en-US" w:eastAsia="zh-CN"/>
          </w:rPr>
          <w:t>inter</w:t>
        </w:r>
      </w:ins>
      <w:ins w:id="36" w:author="ZTE-V1" w:date="2025-09-22T15:48:26Z">
        <w:r>
          <w:rPr>
            <w:rFonts w:hint="eastAsia"/>
            <w:color w:val="auto"/>
            <w:lang w:val="en-US" w:eastAsia="zh-CN"/>
          </w:rPr>
          <w:t>f</w:t>
        </w:r>
      </w:ins>
      <w:ins w:id="37" w:author="ZTE-V1" w:date="2025-09-22T15:48:28Z">
        <w:r>
          <w:rPr>
            <w:rFonts w:hint="eastAsia"/>
            <w:color w:val="auto"/>
            <w:lang w:val="en-US" w:eastAsia="zh-CN"/>
          </w:rPr>
          <w:t>ace i</w:t>
        </w:r>
      </w:ins>
      <w:ins w:id="38" w:author="ZTE-V1" w:date="2025-09-22T15:48:29Z">
        <w:r>
          <w:rPr>
            <w:rFonts w:hint="eastAsia"/>
            <w:color w:val="auto"/>
            <w:lang w:val="en-US" w:eastAsia="zh-CN"/>
          </w:rPr>
          <w:t>s list</w:t>
        </w:r>
      </w:ins>
      <w:ins w:id="39" w:author="ZTE-V1" w:date="2025-09-22T15:48:30Z">
        <w:r>
          <w:rPr>
            <w:rFonts w:hint="eastAsia"/>
            <w:color w:val="auto"/>
            <w:lang w:val="en-US" w:eastAsia="zh-CN"/>
          </w:rPr>
          <w:t xml:space="preserve"> in </w:t>
        </w:r>
      </w:ins>
      <w:ins w:id="40" w:author="ZTE-V1" w:date="2025-09-22T15:48:45Z">
        <w:r>
          <w:rPr>
            <w:rFonts w:hint="eastAsia"/>
            <w:color w:val="auto"/>
            <w:lang w:val="en-US" w:eastAsia="zh-CN"/>
          </w:rPr>
          <w:t>TS 23.501[x] clause 4.2.</w:t>
        </w:r>
      </w:ins>
      <w:ins w:id="41" w:author="ZTE-V1" w:date="2025-09-22T15:48:47Z">
        <w:r>
          <w:rPr>
            <w:rFonts w:hint="eastAsia"/>
            <w:color w:val="auto"/>
            <w:lang w:val="en-US" w:eastAsia="zh-CN"/>
          </w:rPr>
          <w:t>6</w:t>
        </w:r>
      </w:ins>
      <w:ins w:id="42" w:author="ZTE-V1" w:date="2025-09-22T15:48:49Z">
        <w:r>
          <w:rPr>
            <w:rFonts w:hint="eastAsia"/>
            <w:color w:val="auto"/>
            <w:lang w:val="en-US" w:eastAsia="zh-CN"/>
          </w:rPr>
          <w:t>.</w:t>
        </w:r>
      </w:ins>
      <w:ins w:id="43" w:author="ZTE-V1" w:date="2025-09-22T15:51:17Z">
        <w:r>
          <w:rPr>
            <w:rFonts w:hint="eastAsia"/>
            <w:color w:val="auto"/>
            <w:lang w:val="en-US" w:eastAsia="zh-CN"/>
          </w:rPr>
          <w:t xml:space="preserve"> </w:t>
        </w:r>
      </w:ins>
    </w:p>
    <w:p>
      <w:pPr>
        <w:pStyle w:val="73"/>
        <w:ind w:left="0" w:firstLine="0"/>
        <w:rPr>
          <w:ins w:id="45" w:author="ZTE-V1" w:date="2025-09-22T15:56:53Z"/>
          <w:rFonts w:hint="default"/>
          <w:color w:val="auto"/>
          <w:lang w:val="en-US" w:eastAsia="zh-CN"/>
        </w:rPr>
        <w:pPrChange w:id="44" w:author="ZTE-V1" w:date="2025-09-22T15:48:16Z">
          <w:pPr>
            <w:pStyle w:val="73"/>
          </w:pPr>
        </w:pPrChange>
      </w:pPr>
      <w:ins w:id="46" w:author="ZTE-V1" w:date="2025-09-22T15:56:58Z">
        <w:r>
          <w:rPr>
            <w:rFonts w:hint="default"/>
            <w:color w:val="auto"/>
            <w:lang w:val="en-US" w:eastAsia="zh-CN"/>
            <w:rPrChange w:id="4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T</w:t>
        </w:r>
      </w:ins>
      <w:ins w:id="48" w:author="ZTE-V1" w:date="2025-09-22T15:56:59Z">
        <w:r>
          <w:rPr>
            <w:rFonts w:hint="default"/>
            <w:color w:val="auto"/>
            <w:lang w:val="en-US" w:eastAsia="zh-CN"/>
            <w:rPrChange w:id="4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he fo</w:t>
        </w:r>
      </w:ins>
      <w:ins w:id="50" w:author="ZTE-V1" w:date="2025-09-22T15:57:00Z">
        <w:r>
          <w:rPr>
            <w:rFonts w:hint="default"/>
            <w:color w:val="auto"/>
            <w:lang w:val="en-US" w:eastAsia="zh-CN"/>
            <w:rPrChange w:id="51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l</w:t>
        </w:r>
      </w:ins>
      <w:ins w:id="52" w:author="ZTE-V1" w:date="2025-09-22T15:57:01Z">
        <w:r>
          <w:rPr>
            <w:rFonts w:hint="default"/>
            <w:color w:val="auto"/>
            <w:lang w:val="en-US" w:eastAsia="zh-CN"/>
            <w:rPrChange w:id="53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lo</w:t>
        </w:r>
      </w:ins>
      <w:ins w:id="54" w:author="ZTE-V1" w:date="2025-09-22T15:57:02Z">
        <w:r>
          <w:rPr>
            <w:rFonts w:hint="default"/>
            <w:color w:val="auto"/>
            <w:lang w:val="en-US" w:eastAsia="zh-CN"/>
            <w:rPrChange w:id="5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w</w:t>
        </w:r>
      </w:ins>
      <w:ins w:id="56" w:author="ZTE-V1" w:date="2025-09-22T15:57:03Z">
        <w:r>
          <w:rPr>
            <w:rFonts w:hint="default"/>
            <w:color w:val="auto"/>
            <w:lang w:val="en-US" w:eastAsia="zh-CN"/>
            <w:rPrChange w:id="5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ing </w:t>
        </w:r>
      </w:ins>
      <w:ins w:id="58" w:author="ZTE-V1" w:date="2025-09-22T15:57:08Z">
        <w:r>
          <w:rPr>
            <w:rFonts w:hint="default"/>
            <w:color w:val="auto"/>
            <w:lang w:val="en-US" w:eastAsia="zh-CN"/>
            <w:rPrChange w:id="5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NF</w:t>
        </w:r>
      </w:ins>
      <w:ins w:id="60" w:author="ZTE-V1" w:date="2025-09-22T16:09:38Z">
        <w:r>
          <w:rPr>
            <w:rFonts w:hint="eastAsia"/>
            <w:color w:val="auto"/>
            <w:lang w:val="en-US" w:eastAsia="zh-CN"/>
          </w:rPr>
          <w:t>s</w:t>
        </w:r>
      </w:ins>
      <w:ins w:id="61" w:author="ZTE-V1" w:date="2025-09-22T15:57:08Z">
        <w:r>
          <w:rPr>
            <w:rFonts w:hint="default"/>
            <w:color w:val="auto"/>
            <w:lang w:val="en-US" w:eastAsia="zh-CN"/>
            <w:rPrChange w:id="62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63" w:author="ZTE-V1" w:date="2025-09-22T16:15:15Z">
        <w:r>
          <w:rPr>
            <w:rFonts w:hint="eastAsia"/>
            <w:color w:val="auto"/>
            <w:lang w:val="en-US" w:eastAsia="zh-CN"/>
          </w:rPr>
          <w:t>spe</w:t>
        </w:r>
      </w:ins>
      <w:ins w:id="64" w:author="ZTE-V1" w:date="2025-09-22T16:15:19Z">
        <w:r>
          <w:rPr>
            <w:rFonts w:hint="eastAsia"/>
            <w:color w:val="auto"/>
            <w:lang w:val="en-US" w:eastAsia="zh-CN"/>
          </w:rPr>
          <w:t>cif</w:t>
        </w:r>
      </w:ins>
      <w:ins w:id="65" w:author="ZTE-V1" w:date="2025-09-22T16:15:20Z">
        <w:r>
          <w:rPr>
            <w:rFonts w:hint="eastAsia"/>
            <w:color w:val="auto"/>
            <w:lang w:val="en-US" w:eastAsia="zh-CN"/>
          </w:rPr>
          <w:t>ied i</w:t>
        </w:r>
      </w:ins>
      <w:ins w:id="66" w:author="ZTE-V1" w:date="2025-09-22T16:15:21Z">
        <w:r>
          <w:rPr>
            <w:rFonts w:hint="eastAsia"/>
            <w:color w:val="auto"/>
            <w:lang w:val="en-US" w:eastAsia="zh-CN"/>
          </w:rPr>
          <w:t>n TS 23.501[x] clause 4.2.2</w:t>
        </w:r>
      </w:ins>
      <w:ins w:id="67" w:author="ZTE-V1" w:date="2025-09-22T16:15:2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68" w:author="ZTE-V1" w:date="2025-09-22T15:57:11Z">
        <w:r>
          <w:rPr>
            <w:rFonts w:hint="default"/>
            <w:color w:val="auto"/>
            <w:lang w:val="en-US" w:eastAsia="zh-CN"/>
            <w:rPrChange w:id="6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wi</w:t>
        </w:r>
      </w:ins>
      <w:ins w:id="70" w:author="ZTE-V1" w:date="2025-09-22T15:57:12Z">
        <w:r>
          <w:rPr>
            <w:rFonts w:hint="default"/>
            <w:color w:val="auto"/>
            <w:lang w:val="en-US" w:eastAsia="zh-CN"/>
            <w:rPrChange w:id="71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th</w:t>
        </w:r>
      </w:ins>
      <w:ins w:id="72" w:author="ZTE-V1" w:date="2025-09-22T15:57:13Z">
        <w:r>
          <w:rPr>
            <w:rFonts w:hint="default"/>
            <w:color w:val="auto"/>
            <w:lang w:val="en-US" w:eastAsia="zh-CN"/>
            <w:rPrChange w:id="73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74" w:author="ZTE-V1" w:date="2025-09-22T15:57:18Z">
        <w:r>
          <w:rPr>
            <w:rFonts w:hint="default"/>
            <w:color w:val="auto"/>
            <w:lang w:val="en-US" w:eastAsia="zh-CN"/>
            <w:rPrChange w:id="7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ser</w:t>
        </w:r>
      </w:ins>
      <w:ins w:id="76" w:author="ZTE-V1" w:date="2025-09-22T15:57:20Z">
        <w:r>
          <w:rPr>
            <w:rFonts w:hint="default"/>
            <w:color w:val="auto"/>
            <w:lang w:val="en-US" w:eastAsia="zh-CN"/>
            <w:rPrChange w:id="7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v</w:t>
        </w:r>
      </w:ins>
      <w:ins w:id="78" w:author="ZTE-V1" w:date="2025-09-22T15:57:21Z">
        <w:r>
          <w:rPr>
            <w:rFonts w:hint="default"/>
            <w:color w:val="auto"/>
            <w:lang w:val="en-US" w:eastAsia="zh-CN"/>
            <w:rPrChange w:id="7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ice</w:t>
        </w:r>
      </w:ins>
      <w:ins w:id="80" w:author="ZTE-V1" w:date="2025-09-22T15:57:23Z">
        <w:r>
          <w:rPr>
            <w:rFonts w:hint="default"/>
            <w:color w:val="auto"/>
            <w:lang w:val="en-US" w:eastAsia="zh-CN"/>
            <w:rPrChange w:id="81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-</w:t>
        </w:r>
      </w:ins>
      <w:ins w:id="82" w:author="ZTE-V1" w:date="2025-09-22T15:57:24Z">
        <w:r>
          <w:rPr>
            <w:rFonts w:hint="default"/>
            <w:color w:val="auto"/>
            <w:lang w:val="en-US" w:eastAsia="zh-CN"/>
            <w:rPrChange w:id="83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based</w:t>
        </w:r>
      </w:ins>
      <w:ins w:id="84" w:author="ZTE-V1" w:date="2025-09-22T15:57:25Z">
        <w:r>
          <w:rPr>
            <w:rFonts w:hint="default"/>
            <w:color w:val="auto"/>
            <w:lang w:val="en-US" w:eastAsia="zh-CN"/>
            <w:rPrChange w:id="8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in</w:t>
        </w:r>
      </w:ins>
      <w:ins w:id="86" w:author="ZTE-V1" w:date="2025-09-22T15:57:27Z">
        <w:r>
          <w:rPr>
            <w:rFonts w:hint="default"/>
            <w:color w:val="auto"/>
            <w:lang w:val="en-US" w:eastAsia="zh-CN"/>
            <w:rPrChange w:id="8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ter</w:t>
        </w:r>
      </w:ins>
      <w:ins w:id="88" w:author="ZTE-V1" w:date="2025-09-22T15:57:28Z">
        <w:r>
          <w:rPr>
            <w:rFonts w:hint="default"/>
            <w:color w:val="auto"/>
            <w:lang w:val="en-US" w:eastAsia="zh-CN"/>
            <w:rPrChange w:id="8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face</w:t>
        </w:r>
      </w:ins>
      <w:ins w:id="90" w:author="ZTE-V1" w:date="2025-09-22T16:15:32Z">
        <w:r>
          <w:rPr>
            <w:rFonts w:hint="eastAsia"/>
            <w:color w:val="auto"/>
            <w:lang w:val="en-US" w:eastAsia="zh-CN"/>
          </w:rPr>
          <w:t xml:space="preserve"> </w:t>
        </w:r>
      </w:ins>
      <w:ins w:id="91" w:author="ZTE-V1" w:date="2025-09-22T16:15:30Z">
        <w:r>
          <w:rPr>
            <w:rFonts w:hint="eastAsia"/>
            <w:color w:val="auto"/>
            <w:lang w:val="en-US" w:eastAsia="zh-CN"/>
          </w:rPr>
          <w:t>specified in TS 23.501[x] clause 4.2.</w:t>
        </w:r>
      </w:ins>
      <w:ins w:id="92" w:author="ZTE-V1" w:date="2025-09-22T16:15:36Z">
        <w:r>
          <w:rPr>
            <w:rFonts w:hint="eastAsia"/>
            <w:color w:val="auto"/>
            <w:lang w:val="en-US" w:eastAsia="zh-CN"/>
          </w:rPr>
          <w:t>6</w:t>
        </w:r>
      </w:ins>
      <w:ins w:id="93" w:author="ZTE-V1" w:date="2025-09-22T15:57:28Z">
        <w:r>
          <w:rPr>
            <w:rFonts w:hint="default"/>
            <w:color w:val="auto"/>
            <w:lang w:val="en-US" w:eastAsia="zh-CN"/>
            <w:rPrChange w:id="94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95" w:author="ZTE-V1" w:date="2025-09-22T15:57:30Z">
        <w:r>
          <w:rPr>
            <w:rFonts w:hint="default"/>
            <w:color w:val="auto"/>
            <w:lang w:val="en-US" w:eastAsia="zh-CN"/>
            <w:rPrChange w:id="96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are</w:t>
        </w:r>
      </w:ins>
      <w:ins w:id="97" w:author="ZTE-V1" w:date="2025-09-22T15:57:31Z">
        <w:r>
          <w:rPr>
            <w:rFonts w:hint="default"/>
            <w:color w:val="auto"/>
            <w:lang w:val="en-US" w:eastAsia="zh-CN"/>
            <w:rPrChange w:id="98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</w:t>
        </w:r>
      </w:ins>
      <w:ins w:id="99" w:author="ZTE-V1" w:date="2025-09-22T15:57:36Z">
        <w:r>
          <w:rPr>
            <w:rFonts w:hint="default"/>
            <w:color w:val="auto"/>
            <w:lang w:val="en-US" w:eastAsia="zh-CN"/>
            <w:rPrChange w:id="100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not consider</w:t>
        </w:r>
      </w:ins>
      <w:ins w:id="101" w:author="ZTE-V1" w:date="2025-09-22T16:09:57Z">
        <w:r>
          <w:rPr>
            <w:rFonts w:hint="eastAsia"/>
            <w:color w:val="auto"/>
            <w:lang w:val="en-US" w:eastAsia="zh-CN"/>
          </w:rPr>
          <w:t>e</w:t>
        </w:r>
      </w:ins>
      <w:ins w:id="102" w:author="ZTE-V1" w:date="2025-09-22T16:09:58Z">
        <w:r>
          <w:rPr>
            <w:rFonts w:hint="eastAsia"/>
            <w:color w:val="auto"/>
            <w:lang w:val="en-US" w:eastAsia="zh-CN"/>
          </w:rPr>
          <w:t>d</w:t>
        </w:r>
      </w:ins>
      <w:ins w:id="103" w:author="ZTE-V1" w:date="2025-09-22T15:57:36Z">
        <w:r>
          <w:rPr>
            <w:rFonts w:hint="default"/>
            <w:color w:val="auto"/>
            <w:lang w:val="en-US" w:eastAsia="zh-CN"/>
            <w:rPrChange w:id="104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 xml:space="preserve"> to be deployed in the PNI-NPN operator domain</w:t>
        </w:r>
      </w:ins>
      <w:ins w:id="105" w:author="ZTE-V1" w:date="2025-09-22T15:57:42Z">
        <w:r>
          <w:rPr>
            <w:rFonts w:hint="default"/>
            <w:color w:val="auto"/>
            <w:lang w:val="en-US" w:eastAsia="zh-CN"/>
            <w:rPrChange w:id="106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:</w:t>
        </w:r>
      </w:ins>
    </w:p>
    <w:p>
      <w:pPr>
        <w:pStyle w:val="73"/>
        <w:ind w:left="0" w:firstLine="0"/>
        <w:rPr>
          <w:ins w:id="108" w:author="ZTE-V1" w:date="2025-09-22T16:01:16Z"/>
          <w:rFonts w:hint="default"/>
          <w:color w:val="auto"/>
          <w:lang w:val="en-US" w:eastAsia="zh-CN"/>
        </w:rPr>
        <w:pPrChange w:id="107" w:author="ZTE-V1" w:date="2025-09-22T15:48:16Z">
          <w:pPr>
            <w:pStyle w:val="73"/>
          </w:pPr>
        </w:pPrChange>
      </w:pPr>
      <w:ins w:id="109" w:author="ZTE-V1" w:date="2025-09-22T16:01:18Z">
        <w:r>
          <w:rPr>
            <w:rFonts w:hint="default"/>
            <w:color w:val="auto"/>
            <w:lang w:val="en-US" w:eastAsia="zh-CN"/>
          </w:rPr>
          <w:t>Authentication Server Function (AUSF)</w:t>
        </w:r>
      </w:ins>
      <w:ins w:id="110" w:author="ZTE-V1" w:date="2025-09-22T16:01:20Z">
        <w:r>
          <w:rPr>
            <w:rFonts w:hint="eastAsia"/>
            <w:color w:val="auto"/>
            <w:lang w:val="en-US" w:eastAsia="zh-CN"/>
          </w:rPr>
          <w:t>，</w:t>
        </w:r>
      </w:ins>
    </w:p>
    <w:p>
      <w:pPr>
        <w:pStyle w:val="73"/>
        <w:ind w:left="0" w:firstLine="0"/>
        <w:rPr>
          <w:ins w:id="112" w:author="ZTE-V1" w:date="2025-09-22T16:01:58Z"/>
          <w:rFonts w:hint="default"/>
          <w:color w:val="auto"/>
          <w:lang w:val="en-US" w:eastAsia="zh-CN"/>
        </w:rPr>
        <w:pPrChange w:id="111" w:author="ZTE-V1" w:date="2025-09-22T15:48:16Z">
          <w:pPr>
            <w:pStyle w:val="73"/>
          </w:pPr>
        </w:pPrChange>
      </w:pPr>
      <w:ins w:id="113" w:author="ZTE-V1" w:date="2025-09-22T16:01:59Z">
        <w:r>
          <w:rPr>
            <w:rFonts w:hint="default"/>
            <w:color w:val="auto"/>
            <w:lang w:val="en-US" w:eastAsia="zh-CN"/>
          </w:rPr>
          <w:t>Network Repository Function (NRF)</w:t>
        </w:r>
      </w:ins>
    </w:p>
    <w:p>
      <w:pPr>
        <w:pStyle w:val="73"/>
        <w:ind w:left="0" w:firstLine="0"/>
        <w:rPr>
          <w:ins w:id="115" w:author="ZTE-V1" w:date="2025-09-22T16:22:00Z"/>
          <w:rFonts w:hint="default"/>
          <w:color w:val="auto"/>
          <w:lang w:val="en-US" w:eastAsia="zh-CN"/>
        </w:rPr>
        <w:pPrChange w:id="114" w:author="ZTE-V1" w:date="2025-09-22T15:48:16Z">
          <w:pPr>
            <w:pStyle w:val="73"/>
          </w:pPr>
        </w:pPrChange>
      </w:pPr>
      <w:ins w:id="116" w:author="ZTE-V1" w:date="2025-09-22T15:54:50Z">
        <w:r>
          <w:rPr>
            <w:rFonts w:hint="default"/>
            <w:color w:val="auto"/>
            <w:lang w:val="en-US" w:eastAsia="zh-CN"/>
            <w:rPrChange w:id="117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Unified Data Management (UDM)</w:t>
        </w:r>
      </w:ins>
      <w:ins w:id="118" w:author="ZTE-V1" w:date="2025-09-22T15:54:52Z">
        <w:r>
          <w:rPr>
            <w:rFonts w:hint="default"/>
            <w:color w:val="auto"/>
            <w:lang w:val="en-US" w:eastAsia="zh-CN"/>
            <w:rPrChange w:id="11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,</w:t>
        </w:r>
      </w:ins>
    </w:p>
    <w:p>
      <w:pPr>
        <w:pStyle w:val="73"/>
        <w:ind w:left="0" w:firstLine="0"/>
        <w:rPr>
          <w:ins w:id="121" w:author="ZTE-V1" w:date="2025-09-22T15:58:09Z"/>
          <w:rFonts w:hint="default"/>
          <w:color w:val="auto"/>
          <w:lang w:val="en-US" w:eastAsia="zh-CN"/>
        </w:rPr>
        <w:pPrChange w:id="120" w:author="ZTE-V1" w:date="2025-09-22T15:48:16Z">
          <w:pPr>
            <w:pStyle w:val="73"/>
          </w:pPr>
        </w:pPrChange>
      </w:pPr>
      <w:ins w:id="122" w:author="ZTE-V1" w:date="2025-09-22T15:55:11Z">
        <w:r>
          <w:rPr>
            <w:rFonts w:hint="eastAsia"/>
            <w:color w:val="auto"/>
            <w:lang w:val="en-US" w:eastAsia="zh-CN"/>
            <w:rPrChange w:id="123" w:author="ZTE-V1" w:date="2025-09-22T15:57:54Z">
              <w:rPr/>
            </w:rPrChange>
          </w:rPr>
          <w:t>Unified Data Repository (UDR)</w:t>
        </w:r>
      </w:ins>
      <w:ins w:id="124" w:author="ZTE-V1" w:date="2025-09-22T15:55:48Z">
        <w:r>
          <w:rPr>
            <w:rFonts w:hint="default"/>
            <w:color w:val="auto"/>
            <w:lang w:val="en-US" w:eastAsia="zh-CN"/>
            <w:rPrChange w:id="125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,</w:t>
        </w:r>
      </w:ins>
    </w:p>
    <w:p>
      <w:pPr>
        <w:pStyle w:val="73"/>
        <w:ind w:left="0" w:firstLine="0"/>
        <w:rPr>
          <w:ins w:id="127" w:author="ZTE-V1" w:date="2025-09-22T16:12:01Z"/>
          <w:rFonts w:hint="eastAsia"/>
          <w:color w:val="auto"/>
          <w:lang w:val="en-US" w:eastAsia="zh-CN"/>
        </w:rPr>
        <w:pPrChange w:id="126" w:author="ZTE-V1" w:date="2025-09-22T15:48:16Z">
          <w:pPr>
            <w:pStyle w:val="73"/>
          </w:pPr>
        </w:pPrChange>
      </w:pPr>
      <w:ins w:id="128" w:author="ZTE-V1" w:date="2025-09-22T15:55:50Z">
        <w:r>
          <w:rPr>
            <w:rFonts w:hint="default"/>
            <w:color w:val="auto"/>
            <w:lang w:val="en-US" w:eastAsia="zh-CN"/>
            <w:rPrChange w:id="129" w:author="ZTE-V1" w:date="2025-09-22T15:57:54Z">
              <w:rPr>
                <w:rFonts w:hint="eastAsia"/>
                <w:color w:val="auto"/>
                <w:lang w:val="en-US" w:eastAsia="zh-CN"/>
              </w:rPr>
            </w:rPrChange>
          </w:rPr>
          <w:t>Unstructured Data Storage Function (UDSF)</w:t>
        </w:r>
      </w:ins>
      <w:ins w:id="130" w:author="ZTE-V1" w:date="2025-09-22T16:00:15Z">
        <w:r>
          <w:rPr>
            <w:rFonts w:hint="eastAsia"/>
            <w:color w:val="auto"/>
            <w:lang w:val="en-US" w:eastAsia="zh-CN"/>
          </w:rPr>
          <w:t>,</w:t>
        </w:r>
      </w:ins>
    </w:p>
    <w:p>
      <w:pPr>
        <w:pStyle w:val="73"/>
        <w:ind w:left="0" w:firstLine="0"/>
        <w:rPr>
          <w:rFonts w:hint="default"/>
          <w:color w:val="auto"/>
          <w:lang w:val="en-US" w:eastAsia="zh-CN"/>
        </w:rPr>
        <w:pPrChange w:id="131" w:author="ZTE-V1" w:date="2025-09-22T15:48:16Z">
          <w:pPr>
            <w:pStyle w:val="73"/>
          </w:pPr>
        </w:pPrChange>
      </w:pPr>
      <w:ins w:id="132" w:author="ZTE-V1" w:date="2025-09-22T16:12:03Z">
        <w:r>
          <w:rPr>
            <w:rFonts w:hint="default"/>
            <w:color w:val="auto"/>
            <w:lang w:val="en-US" w:eastAsia="zh-CN"/>
          </w:rPr>
          <w:t>5G-Equipment Identity Register (5G-EIR)</w:t>
        </w:r>
      </w:ins>
    </w:p>
    <w:p>
      <w:pPr>
        <w:pStyle w:val="73"/>
        <w:ind w:left="0" w:firstLine="0"/>
        <w:rPr>
          <w:ins w:id="134" w:author="ZTE-V1" w:date="2025-09-22T15:58:18Z"/>
          <w:rFonts w:hint="default"/>
          <w:color w:val="auto"/>
          <w:lang w:val="en-US" w:eastAsia="zh-CN"/>
        </w:rPr>
        <w:pPrChange w:id="133" w:author="ZTE-V1" w:date="2025-09-22T15:48:16Z">
          <w:pPr>
            <w:pStyle w:val="73"/>
          </w:pPr>
        </w:pPrChange>
      </w:pPr>
      <w:ins w:id="135" w:author="ZTE-V1" w:date="2025-09-22T16:20:53Z">
        <w:r>
          <w:rPr>
            <w:color w:val="auto"/>
            <w:rPrChange w:id="136" w:author="ZTE-V1" w:date="2025-09-29T09:37:31Z">
              <w:rPr/>
            </w:rPrChange>
          </w:rPr>
          <w:t>CHarging Function (CHF)</w:t>
        </w:r>
      </w:ins>
      <w:ins w:id="137" w:author="ZTE-V1" w:date="2025-09-22T16:11:00Z">
        <w:r>
          <w:rPr>
            <w:color w:val="auto"/>
            <w:rPrChange w:id="138" w:author="ZTE-V1" w:date="2025-09-29T09:37:31Z">
              <w:rPr/>
            </w:rPrChange>
          </w:rPr>
          <w:t>.</w:t>
        </w:r>
      </w:ins>
    </w:p>
    <w:p>
      <w:pPr>
        <w:pStyle w:val="73"/>
        <w:ind w:left="0" w:firstLine="0"/>
        <w:rPr>
          <w:ins w:id="140" w:author="ZTE-V1" w:date="2025-09-22T16:11:00Z"/>
          <w:rFonts w:hint="default"/>
          <w:color w:val="auto"/>
          <w:lang w:val="en-US" w:eastAsia="zh-CN"/>
        </w:rPr>
        <w:pPrChange w:id="139" w:author="ZTE-V1" w:date="2025-09-22T15:48:16Z">
          <w:pPr>
            <w:pStyle w:val="73"/>
          </w:pPr>
        </w:pPrChange>
      </w:pPr>
      <w:ins w:id="141" w:author="ZTE-V1" w:date="2025-09-22T16:15:44Z">
        <w:r>
          <w:rPr>
            <w:rFonts w:hint="default"/>
            <w:color w:val="auto"/>
            <w:lang w:val="en-US" w:eastAsia="zh-CN"/>
          </w:rPr>
          <w:t>The following NF</w:t>
        </w:r>
      </w:ins>
      <w:ins w:id="142" w:author="ZTE-V1" w:date="2025-09-22T16:15:44Z">
        <w:r>
          <w:rPr>
            <w:rFonts w:hint="eastAsia"/>
            <w:color w:val="auto"/>
            <w:lang w:val="en-US" w:eastAsia="zh-CN"/>
          </w:rPr>
          <w:t>s</w:t>
        </w:r>
      </w:ins>
      <w:ins w:id="143" w:author="ZTE-V1" w:date="2025-09-22T16:15:44Z">
        <w:r>
          <w:rPr>
            <w:rFonts w:hint="default"/>
            <w:color w:val="auto"/>
            <w:lang w:val="en-US" w:eastAsia="zh-CN"/>
          </w:rPr>
          <w:t xml:space="preserve"> </w:t>
        </w:r>
      </w:ins>
      <w:ins w:id="144" w:author="ZTE-V1" w:date="2025-09-22T16:15:44Z">
        <w:r>
          <w:rPr>
            <w:rFonts w:hint="eastAsia"/>
            <w:color w:val="auto"/>
            <w:lang w:val="en-US" w:eastAsia="zh-CN"/>
          </w:rPr>
          <w:t xml:space="preserve">specified in TS 23.501[x] clause 4.2.2 </w:t>
        </w:r>
      </w:ins>
      <w:ins w:id="145" w:author="ZTE-V1" w:date="2025-09-22T16:15:44Z">
        <w:r>
          <w:rPr>
            <w:rFonts w:hint="default"/>
            <w:color w:val="auto"/>
            <w:lang w:val="en-US" w:eastAsia="zh-CN"/>
          </w:rPr>
          <w:t>with service-based interface</w:t>
        </w:r>
      </w:ins>
      <w:ins w:id="146" w:author="ZTE-V1" w:date="2025-09-22T16:15:44Z">
        <w:r>
          <w:rPr>
            <w:rFonts w:hint="eastAsia"/>
            <w:color w:val="auto"/>
            <w:lang w:val="en-US" w:eastAsia="zh-CN"/>
          </w:rPr>
          <w:t xml:space="preserve"> specified in TS 23.501[x] clause 4.2.6</w:t>
        </w:r>
      </w:ins>
      <w:ins w:id="147" w:author="ZTE-V1" w:date="2025-09-22T16:09:41Z">
        <w:r>
          <w:rPr>
            <w:rFonts w:hint="default"/>
            <w:color w:val="auto"/>
            <w:lang w:val="en-US" w:eastAsia="zh-CN"/>
          </w:rPr>
          <w:t xml:space="preserve"> are consider</w:t>
        </w:r>
      </w:ins>
      <w:ins w:id="148" w:author="ZTE-V1" w:date="2025-09-22T16:10:03Z">
        <w:r>
          <w:rPr>
            <w:rFonts w:hint="eastAsia"/>
            <w:color w:val="auto"/>
            <w:lang w:val="en-US" w:eastAsia="zh-CN"/>
          </w:rPr>
          <w:t>ed</w:t>
        </w:r>
      </w:ins>
      <w:ins w:id="149" w:author="ZTE-V1" w:date="2025-09-22T16:09:41Z">
        <w:r>
          <w:rPr>
            <w:rFonts w:hint="default"/>
            <w:color w:val="auto"/>
            <w:lang w:val="en-US" w:eastAsia="zh-CN"/>
          </w:rPr>
          <w:t xml:space="preserve"> to be deployed in the PNI-NPN operator domain:</w:t>
        </w:r>
      </w:ins>
    </w:p>
    <w:p>
      <w:pPr>
        <w:pStyle w:val="56"/>
        <w:rPr>
          <w:ins w:id="150" w:author="ZTE-V1" w:date="2025-09-22T16:11:00Z"/>
        </w:rPr>
      </w:pPr>
      <w:ins w:id="151" w:author="ZTE-V1" w:date="2025-09-22T16:19:00Z">
        <w:r>
          <w:rPr/>
          <w:t>Access and Mobility Management Function (AMF)</w:t>
        </w:r>
      </w:ins>
      <w:ins w:id="152" w:author="ZTE-V1" w:date="2025-09-22T16:11:00Z">
        <w:r>
          <w:rPr/>
          <w:t>.</w:t>
        </w:r>
      </w:ins>
    </w:p>
    <w:p>
      <w:pPr>
        <w:pStyle w:val="56"/>
        <w:rPr>
          <w:ins w:id="153" w:author="ZTE-V1" w:date="2025-09-22T16:11:00Z"/>
        </w:rPr>
      </w:pPr>
      <w:ins w:id="154" w:author="ZTE-V1" w:date="2025-09-22T16:19:12Z">
        <w:r>
          <w:rPr/>
          <w:t>Session Management Function (SMF)</w:t>
        </w:r>
      </w:ins>
      <w:ins w:id="155" w:author="ZTE-V1" w:date="2025-09-22T16:11:00Z">
        <w:r>
          <w:rPr/>
          <w:t>.</w:t>
        </w:r>
      </w:ins>
    </w:p>
    <w:p>
      <w:pPr>
        <w:pStyle w:val="56"/>
        <w:rPr>
          <w:ins w:id="156" w:author="ZTE-V1" w:date="2025-09-22T16:11:00Z"/>
        </w:rPr>
      </w:pPr>
      <w:ins w:id="157" w:author="ZTE-V1" w:date="2025-09-22T16:19:29Z">
        <w:r>
          <w:rPr/>
          <w:t>Network Exposure Function (NEF)</w:t>
        </w:r>
      </w:ins>
      <w:ins w:id="158" w:author="ZTE-V1" w:date="2025-09-22T16:11:00Z">
        <w:r>
          <w:rPr/>
          <w:t>.</w:t>
        </w:r>
      </w:ins>
    </w:p>
    <w:p>
      <w:pPr>
        <w:pStyle w:val="56"/>
        <w:rPr>
          <w:ins w:id="159" w:author="ZTE-V1" w:date="2025-09-22T16:11:00Z"/>
        </w:rPr>
      </w:pPr>
      <w:ins w:id="160" w:author="ZTE-V1" w:date="2025-09-22T16:19:42Z">
        <w:r>
          <w:rPr/>
          <w:t>Policy Control Function (PCF)</w:t>
        </w:r>
      </w:ins>
      <w:ins w:id="161" w:author="ZTE-V1" w:date="2025-09-22T16:11:00Z">
        <w:r>
          <w:rPr/>
          <w:t>.</w:t>
        </w:r>
      </w:ins>
    </w:p>
    <w:p>
      <w:pPr>
        <w:pStyle w:val="56"/>
        <w:rPr>
          <w:ins w:id="162" w:author="ZTE-V1" w:date="2025-09-22T16:11:00Z"/>
        </w:rPr>
      </w:pPr>
      <w:ins w:id="163" w:author="ZTE-V1" w:date="2025-09-22T16:19:55Z">
        <w:r>
          <w:rPr/>
          <w:t>Application Function (AF).</w:t>
        </w:r>
      </w:ins>
    </w:p>
    <w:p>
      <w:pPr>
        <w:pStyle w:val="56"/>
        <w:rPr>
          <w:ins w:id="164" w:author="ZTE-V1" w:date="2025-09-22T16:11:00Z"/>
        </w:rPr>
      </w:pPr>
      <w:ins w:id="165" w:author="ZTE-V1" w:date="2025-09-22T16:20:05Z">
        <w:r>
          <w:rPr/>
          <w:t>Network Slice Admission Control Function (NSACF)</w:t>
        </w:r>
      </w:ins>
      <w:ins w:id="166" w:author="ZTE-V1" w:date="2025-09-22T16:11:00Z">
        <w:r>
          <w:rPr/>
          <w:t>.</w:t>
        </w:r>
      </w:ins>
    </w:p>
    <w:p>
      <w:pPr>
        <w:pStyle w:val="56"/>
        <w:rPr>
          <w:ins w:id="167" w:author="ZTE-V1" w:date="2025-09-22T16:11:00Z"/>
        </w:rPr>
      </w:pPr>
      <w:ins w:id="168" w:author="ZTE-V1" w:date="2025-09-22T16:20:18Z">
        <w:r>
          <w:rPr/>
          <w:t>Network Slice-specific and SNPN Authentication and Authorization Function (NSSAAF)</w:t>
        </w:r>
      </w:ins>
      <w:ins w:id="169" w:author="ZTE-V1" w:date="2025-09-22T16:11:00Z">
        <w:r>
          <w:rPr/>
          <w:t>.</w:t>
        </w:r>
      </w:ins>
    </w:p>
    <w:p>
      <w:pPr>
        <w:pStyle w:val="56"/>
        <w:rPr>
          <w:ins w:id="170" w:author="ZTE-V1" w:date="2025-09-22T16:11:00Z"/>
        </w:rPr>
      </w:pPr>
      <w:ins w:id="171" w:author="ZTE-V1" w:date="2025-09-22T16:20:34Z">
        <w:r>
          <w:rPr/>
          <w:t>Network Slice Selection Function (NSSF)</w:t>
        </w:r>
      </w:ins>
      <w:ins w:id="172" w:author="ZTE-V1" w:date="2025-09-22T16:11:00Z">
        <w:r>
          <w:rPr/>
          <w:t>.</w:t>
        </w:r>
      </w:ins>
    </w:p>
    <w:p>
      <w:pPr>
        <w:pStyle w:val="56"/>
        <w:rPr>
          <w:ins w:id="173" w:author="ZTE-V1" w:date="2025-09-22T16:11:00Z"/>
        </w:rPr>
      </w:pPr>
      <w:ins w:id="174" w:author="ZTE-V1" w:date="2025-09-22T16:20:43Z">
        <w:r>
          <w:rPr/>
          <w:t>Network Data Analytics Function (NWDAF)</w:t>
        </w:r>
      </w:ins>
      <w:ins w:id="175" w:author="ZTE-V1" w:date="2025-09-22T16:11:00Z">
        <w:r>
          <w:rPr/>
          <w:t>.</w:t>
        </w:r>
      </w:ins>
    </w:p>
    <w:p>
      <w:pPr>
        <w:pStyle w:val="56"/>
        <w:rPr>
          <w:ins w:id="176" w:author="ZTE-V1" w:date="2025-09-22T16:11:00Z"/>
        </w:rPr>
      </w:pPr>
      <w:ins w:id="177" w:author="ZTE-V1" w:date="2025-09-22T16:21:19Z">
        <w:r>
          <w:rPr/>
          <w:t>UE radio Capability Management Function (UCMF)</w:t>
        </w:r>
      </w:ins>
      <w:ins w:id="178" w:author="ZTE-V1" w:date="2025-09-22T16:11:00Z">
        <w:r>
          <w:rPr/>
          <w:t>.</w:t>
        </w:r>
      </w:ins>
    </w:p>
    <w:p>
      <w:pPr>
        <w:pStyle w:val="56"/>
        <w:rPr>
          <w:ins w:id="179" w:author="ZTE-V1" w:date="2025-09-22T16:22:36Z"/>
        </w:rPr>
      </w:pPr>
      <w:ins w:id="180" w:author="ZTE-V1" w:date="2025-09-22T16:21:31Z">
        <w:r>
          <w:rPr/>
          <w:t>Data Collection Coordination Function (DCCF)</w:t>
        </w:r>
      </w:ins>
    </w:p>
    <w:p>
      <w:pPr>
        <w:pStyle w:val="56"/>
        <w:rPr>
          <w:ins w:id="181" w:author="ZTE-V1" w:date="2025-09-22T16:11:00Z"/>
        </w:rPr>
      </w:pPr>
      <w:ins w:id="182" w:author="ZTE-V1" w:date="2025-09-22T16:22:38Z">
        <w:r>
          <w:rPr>
            <w:rFonts w:hint="eastAsia"/>
          </w:rPr>
          <w:t xml:space="preserve">Analytics Data Repository Function (ADRF) </w:t>
        </w:r>
      </w:ins>
    </w:p>
    <w:p>
      <w:pPr>
        <w:pStyle w:val="56"/>
        <w:rPr>
          <w:ins w:id="183" w:author="ZTE-V1" w:date="2025-09-22T16:11:00Z"/>
        </w:rPr>
      </w:pPr>
      <w:ins w:id="184" w:author="ZTE-V1" w:date="2025-09-22T16:22:52Z">
        <w:r>
          <w:rPr/>
          <w:t>Messaging Framework Adaptor Function (MFAF)</w:t>
        </w:r>
      </w:ins>
      <w:ins w:id="185" w:author="ZTE-V1" w:date="2025-09-22T16:11:00Z">
        <w:r>
          <w:rPr/>
          <w:t>.</w:t>
        </w:r>
      </w:ins>
    </w:p>
    <w:p>
      <w:pPr>
        <w:pStyle w:val="56"/>
        <w:rPr>
          <w:ins w:id="186" w:author="ZTE-V1" w:date="2025-09-22T16:11:00Z"/>
        </w:rPr>
      </w:pPr>
      <w:ins w:id="187" w:author="ZTE-V1" w:date="2025-09-22T16:23:13Z">
        <w:r>
          <w:rPr/>
          <w:t>Time Sensitive Communication and Time Synchronization Function (TSCTSF)</w:t>
        </w:r>
      </w:ins>
      <w:ins w:id="188" w:author="ZTE-V1" w:date="2025-09-22T16:11:00Z">
        <w:r>
          <w:rPr/>
          <w:t>.</w:t>
        </w:r>
      </w:ins>
    </w:p>
    <w:p>
      <w:pPr>
        <w:pStyle w:val="56"/>
        <w:rPr>
          <w:ins w:id="189" w:author="ZTE-V1" w:date="2025-09-22T16:11:00Z"/>
        </w:rPr>
      </w:pPr>
      <w:ins w:id="190" w:author="ZTE-V1" w:date="2025-09-22T16:23:46Z">
        <w:r>
          <w:rPr/>
          <w:t>Edge Application Server Discovery Function (EASDF)</w:t>
        </w:r>
      </w:ins>
      <w:ins w:id="191" w:author="ZTE-V1" w:date="2025-09-22T16:11:00Z">
        <w:r>
          <w:rPr/>
          <w:t>.</w:t>
        </w:r>
      </w:ins>
    </w:p>
    <w:p>
      <w:pPr>
        <w:pStyle w:val="56"/>
        <w:rPr>
          <w:ins w:id="192" w:author="ZTE-V1" w:date="2025-09-29T09:36:26Z"/>
        </w:rPr>
      </w:pPr>
      <w:ins w:id="193" w:author="ZTE-V1" w:date="2025-09-22T16:23:59Z">
        <w:r>
          <w:rPr/>
          <w:t>Energy Information Function (EIF)</w:t>
        </w:r>
      </w:ins>
      <w:ins w:id="194" w:author="ZTE-V1" w:date="2025-09-22T16:11:00Z">
        <w:r>
          <w:rPr/>
          <w:t>.</w:t>
        </w:r>
      </w:ins>
    </w:p>
    <w:p>
      <w:pPr>
        <w:pStyle w:val="73"/>
        <w:ind w:left="0" w:firstLine="0"/>
        <w:rPr>
          <w:ins w:id="196" w:author="ZTE-V1" w:date="2025-09-29T09:36:26Z"/>
          <w:rFonts w:hint="default" w:eastAsia="宋体"/>
          <w:color w:val="auto"/>
          <w:lang w:val="en-US" w:eastAsia="zh-CN"/>
          <w:rPrChange w:id="197" w:author="ZTE-V1" w:date="2025-09-22T15:57:54Z">
            <w:rPr>
              <w:ins w:id="198" w:author="ZTE-V1" w:date="2025-09-29T09:36:26Z"/>
              <w:rFonts w:hint="default" w:eastAsia="宋体"/>
              <w:lang w:val="en-US" w:eastAsia="zh-CN"/>
            </w:rPr>
          </w:rPrChange>
        </w:rPr>
        <w:pPrChange w:id="195" w:author="ZTE-V1" w:date="2025-09-22T15:48:16Z">
          <w:pPr>
            <w:pStyle w:val="73"/>
          </w:pPr>
        </w:pPrChange>
      </w:pPr>
      <w:ins w:id="199" w:author="ZTE-V1" w:date="2025-09-29T09:36:26Z">
        <w:r>
          <w:rPr>
            <w:rFonts w:hint="eastAsia" w:cs="Arial"/>
            <w:color w:val="auto"/>
            <w:lang w:val="en-US" w:eastAsia="zh-CN"/>
            <w:rPrChange w:id="200" w:author="ZTE-V1" w:date="2025-09-29T09:36:37Z">
              <w:rPr>
                <w:rFonts w:hint="eastAsia" w:cs="Arial"/>
                <w:lang w:val="en-US" w:eastAsia="zh-CN"/>
              </w:rPr>
            </w:rPrChange>
          </w:rPr>
          <w:t xml:space="preserve">The </w:t>
        </w:r>
      </w:ins>
      <w:ins w:id="201" w:author="ZTE-V1" w:date="2025-09-29T09:36:26Z">
        <w:r>
          <w:rPr>
            <w:rFonts w:hint="eastAsia" w:eastAsia="宋体" w:cs="Arial"/>
            <w:color w:val="auto"/>
            <w:lang w:val="en-US" w:eastAsia="zh-CN"/>
            <w:rPrChange w:id="202" w:author="ZTE-V1" w:date="2025-09-29T09:36:37Z">
              <w:rPr>
                <w:rFonts w:hint="eastAsia" w:eastAsia="宋体" w:cs="Arial"/>
                <w:lang w:val="en-US" w:eastAsia="zh-CN"/>
              </w:rPr>
            </w:rPrChange>
          </w:rPr>
          <w:t>security recommendations given in TS 33.501</w:t>
        </w:r>
      </w:ins>
      <w:ins w:id="203" w:author="ZTE-V1" w:date="2025-09-29T09:36:26Z">
        <w:r>
          <w:rPr>
            <w:rFonts w:hint="eastAsia" w:cs="Arial"/>
            <w:color w:val="auto"/>
            <w:lang w:val="en-US" w:eastAsia="zh-CN"/>
            <w:rPrChange w:id="204" w:author="ZTE-V1" w:date="2025-09-29T09:36:37Z">
              <w:rPr>
                <w:rFonts w:hint="eastAsia" w:cs="Arial"/>
                <w:lang w:val="en-US" w:eastAsia="zh-CN"/>
              </w:rPr>
            </w:rPrChange>
          </w:rPr>
          <w:t>[2]</w:t>
        </w:r>
      </w:ins>
      <w:ins w:id="205" w:author="ZTE-V1" w:date="2025-09-29T09:36:26Z">
        <w:r>
          <w:rPr>
            <w:rFonts w:hint="eastAsia" w:eastAsia="宋体" w:cs="Arial"/>
            <w:color w:val="auto"/>
            <w:lang w:val="en-US" w:eastAsia="zh-CN"/>
            <w:rPrChange w:id="206" w:author="ZTE-V1" w:date="2025-09-29T09:36:37Z">
              <w:rPr>
                <w:rFonts w:hint="eastAsia" w:eastAsia="宋体" w:cs="Arial"/>
                <w:lang w:val="en-US" w:eastAsia="zh-CN"/>
              </w:rPr>
            </w:rPrChange>
          </w:rPr>
          <w:t xml:space="preserve"> annex AB apply to the</w:t>
        </w:r>
      </w:ins>
      <w:ins w:id="207" w:author="ZTE-V1" w:date="2025-09-29T09:36:57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208" w:author="ZTE-V1" w:date="2025-09-29T09:36:58Z">
        <w:r>
          <w:rPr>
            <w:rFonts w:hint="eastAsia" w:cs="Arial"/>
            <w:color w:val="auto"/>
            <w:lang w:val="en-US" w:eastAsia="zh-CN"/>
          </w:rPr>
          <w:t>NF</w:t>
        </w:r>
      </w:ins>
      <w:ins w:id="209" w:author="ZTE-V1" w:date="2025-09-29T09:37:11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210" w:author="ZTE-V1" w:date="2025-09-29T09:36:59Z">
        <w:r>
          <w:rPr>
            <w:rFonts w:hint="eastAsia" w:cs="Arial"/>
            <w:color w:val="auto"/>
            <w:lang w:val="en-US" w:eastAsia="zh-CN"/>
          </w:rPr>
          <w:t>w</w:t>
        </w:r>
      </w:ins>
      <w:ins w:id="211" w:author="ZTE-V1" w:date="2025-09-29T09:37:00Z">
        <w:r>
          <w:rPr>
            <w:rFonts w:hint="eastAsia" w:cs="Arial"/>
            <w:color w:val="auto"/>
            <w:lang w:val="en-US" w:eastAsia="zh-CN"/>
          </w:rPr>
          <w:t>hich</w:t>
        </w:r>
      </w:ins>
      <w:ins w:id="212" w:author="ZTE-V1" w:date="2025-09-29T09:37:01Z">
        <w:r>
          <w:rPr>
            <w:rFonts w:hint="eastAsia" w:cs="Arial"/>
            <w:color w:val="auto"/>
            <w:lang w:val="en-US" w:eastAsia="zh-CN"/>
          </w:rPr>
          <w:t xml:space="preserve"> </w:t>
        </w:r>
      </w:ins>
      <w:ins w:id="213" w:author="ZTE-V1" w:date="2025-09-29T09:37:02Z">
        <w:r>
          <w:rPr>
            <w:rFonts w:hint="eastAsia" w:cs="Arial"/>
            <w:color w:val="auto"/>
            <w:lang w:val="en-US" w:eastAsia="zh-CN"/>
          </w:rPr>
          <w:t>is</w:t>
        </w:r>
      </w:ins>
      <w:ins w:id="214" w:author="ZTE-V1" w:date="2025-09-29T09:36:26Z">
        <w:r>
          <w:rPr>
            <w:rFonts w:hint="eastAsia" w:eastAsia="宋体" w:cs="Arial"/>
            <w:color w:val="auto"/>
            <w:lang w:val="en-US" w:eastAsia="zh-CN"/>
            <w:rPrChange w:id="215" w:author="ZTE-V1" w:date="2025-09-29T09:36:37Z">
              <w:rPr>
                <w:rFonts w:hint="eastAsia" w:eastAsia="宋体" w:cs="Arial"/>
                <w:lang w:val="en-US" w:eastAsia="zh-CN"/>
              </w:rPr>
            </w:rPrChange>
          </w:rPr>
          <w:t xml:space="preserve"> </w:t>
        </w:r>
      </w:ins>
      <w:ins w:id="216" w:author="ZTE-V1" w:date="2025-09-29T09:36:55Z">
        <w:r>
          <w:rPr>
            <w:rFonts w:hint="default"/>
            <w:color w:val="auto"/>
            <w:lang w:val="en-US" w:eastAsia="zh-CN"/>
          </w:rPr>
          <w:t>consider</w:t>
        </w:r>
      </w:ins>
      <w:ins w:id="217" w:author="ZTE-V1" w:date="2025-09-29T09:36:55Z">
        <w:r>
          <w:rPr>
            <w:rFonts w:hint="eastAsia"/>
            <w:color w:val="auto"/>
            <w:lang w:val="en-US" w:eastAsia="zh-CN"/>
          </w:rPr>
          <w:t>ed</w:t>
        </w:r>
      </w:ins>
      <w:ins w:id="218" w:author="ZTE-V1" w:date="2025-09-29T09:36:55Z">
        <w:r>
          <w:rPr>
            <w:rFonts w:hint="default"/>
            <w:color w:val="auto"/>
            <w:lang w:val="en-US" w:eastAsia="zh-CN"/>
          </w:rPr>
          <w:t xml:space="preserve"> to be deployed in the PNI-NPN operator domain</w:t>
        </w:r>
      </w:ins>
    </w:p>
    <w:p>
      <w:pPr>
        <w:pStyle w:val="56"/>
        <w:rPr>
          <w:ins w:id="219" w:author="ZTE-V1" w:date="2025-09-22T16:11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6DC117D"/>
    <w:rsid w:val="0AC515E4"/>
    <w:rsid w:val="0C0A749A"/>
    <w:rsid w:val="0FA13658"/>
    <w:rsid w:val="13066D7A"/>
    <w:rsid w:val="138F06AF"/>
    <w:rsid w:val="194B0792"/>
    <w:rsid w:val="1D7F58A1"/>
    <w:rsid w:val="254F1783"/>
    <w:rsid w:val="26075474"/>
    <w:rsid w:val="27297438"/>
    <w:rsid w:val="303611F8"/>
    <w:rsid w:val="324A2E5C"/>
    <w:rsid w:val="32C75B5F"/>
    <w:rsid w:val="332B4423"/>
    <w:rsid w:val="337C0B05"/>
    <w:rsid w:val="33A2761A"/>
    <w:rsid w:val="343D7C0F"/>
    <w:rsid w:val="36430C8B"/>
    <w:rsid w:val="39025493"/>
    <w:rsid w:val="3BEB4D99"/>
    <w:rsid w:val="403C43F9"/>
    <w:rsid w:val="404966D9"/>
    <w:rsid w:val="432A59BE"/>
    <w:rsid w:val="466709A3"/>
    <w:rsid w:val="479A3C3C"/>
    <w:rsid w:val="48C13999"/>
    <w:rsid w:val="4A8C1FCD"/>
    <w:rsid w:val="4FE100F5"/>
    <w:rsid w:val="506C664A"/>
    <w:rsid w:val="53F60AC2"/>
    <w:rsid w:val="60E30BC0"/>
    <w:rsid w:val="65C5573D"/>
    <w:rsid w:val="67194FC9"/>
    <w:rsid w:val="67A25464"/>
    <w:rsid w:val="702752C1"/>
    <w:rsid w:val="702970D2"/>
    <w:rsid w:val="705E7F7B"/>
    <w:rsid w:val="71026C85"/>
    <w:rsid w:val="743D6E5D"/>
    <w:rsid w:val="778C5FB8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2025-10-03T01:45:35Z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8D1ED322FE284E3FAFDE2D556B149993</vt:lpwstr>
  </property>
</Properties>
</file>